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C84BB" w14:textId="77777777" w:rsidR="00A85D69" w:rsidRPr="008E00B7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様式４</w:t>
      </w:r>
    </w:p>
    <w:p w14:paraId="2F5CB188" w14:textId="77777777" w:rsidR="00A85D69" w:rsidRPr="005C60B0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5C60B0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12137FB5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1116F94E" w14:textId="77777777" w:rsidR="00A85D69" w:rsidRPr="005C60B0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　　年　　月　　日　</w:t>
      </w:r>
    </w:p>
    <w:p w14:paraId="3966E1CE" w14:textId="644B4FB6" w:rsidR="00A85D69" w:rsidRPr="005C60B0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滋賀県知事　</w:t>
      </w:r>
      <w:ins w:id="0" w:author="今田　理恵" w:date="2025-04-23T10:51:00Z">
        <w:r w:rsidR="004331F6">
          <w:rPr>
            <w:rFonts w:ascii="ＭＳ 明朝" w:hAnsi="ＭＳ 明朝" w:hint="eastAsia"/>
            <w:sz w:val="24"/>
          </w:rPr>
          <w:t>○○○○</w:t>
        </w:r>
      </w:ins>
      <w:del w:id="1" w:author="今田　理恵" w:date="2025-04-23T10:51:00Z">
        <w:r w:rsidRPr="005C60B0" w:rsidDel="004331F6">
          <w:rPr>
            <w:rFonts w:ascii="ＭＳ 明朝" w:hAnsi="ＭＳ 明朝" w:hint="eastAsia"/>
            <w:sz w:val="24"/>
          </w:rPr>
          <w:delText>三日月　大造</w:delText>
        </w:r>
      </w:del>
      <w:r w:rsidR="00A85D69" w:rsidRPr="005C60B0">
        <w:rPr>
          <w:rFonts w:ascii="ＭＳ 明朝" w:hAnsi="ＭＳ 明朝" w:hint="eastAsia"/>
          <w:sz w:val="24"/>
        </w:rPr>
        <w:t xml:space="preserve">　様</w:t>
      </w:r>
    </w:p>
    <w:p w14:paraId="3AF165B7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59D7FB11" w14:textId="77777777" w:rsidR="00A85D69" w:rsidRPr="005C60B0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（所　 在 　地）</w:t>
      </w:r>
    </w:p>
    <w:p w14:paraId="4DC78FFE" w14:textId="77777777" w:rsidR="00A85D69" w:rsidRPr="005C60B0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（</w:t>
      </w:r>
      <w:r w:rsidR="00281AB2" w:rsidRPr="005C60B0">
        <w:rPr>
          <w:rFonts w:ascii="ＭＳ 明朝" w:hAnsi="ＭＳ 明朝" w:hint="eastAsia"/>
          <w:sz w:val="24"/>
        </w:rPr>
        <w:t>名　　　　称</w:t>
      </w:r>
      <w:r w:rsidRPr="005C60B0">
        <w:rPr>
          <w:rFonts w:ascii="ＭＳ 明朝" w:hAnsi="ＭＳ 明朝" w:hint="eastAsia"/>
          <w:sz w:val="24"/>
        </w:rPr>
        <w:t>）</w:t>
      </w:r>
    </w:p>
    <w:p w14:paraId="7BEBF4C9" w14:textId="77777777" w:rsidR="00A85D69" w:rsidRPr="005C60B0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（代表者職氏名）</w:t>
      </w:r>
    </w:p>
    <w:p w14:paraId="261ACA58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6CD1473E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　  年  月  日に締結した業務委託契約書第</w:t>
      </w:r>
      <w:r w:rsidR="00B305D3" w:rsidRPr="005C60B0">
        <w:rPr>
          <w:rFonts w:ascii="ＭＳ 明朝" w:hAnsi="ＭＳ 明朝" w:hint="eastAsia"/>
          <w:sz w:val="24"/>
        </w:rPr>
        <w:t>９</w:t>
      </w:r>
      <w:r w:rsidRPr="005C60B0">
        <w:rPr>
          <w:rFonts w:ascii="ＭＳ 明朝" w:hAnsi="ＭＳ 明朝" w:hint="eastAsia"/>
          <w:sz w:val="24"/>
        </w:rPr>
        <w:t>条</w:t>
      </w:r>
      <w:r w:rsidR="00281AB2" w:rsidRPr="005C60B0">
        <w:rPr>
          <w:rFonts w:ascii="ＭＳ 明朝" w:hAnsi="ＭＳ 明朝" w:hint="eastAsia"/>
          <w:sz w:val="24"/>
        </w:rPr>
        <w:t>第</w:t>
      </w:r>
      <w:r w:rsidR="003B2B61" w:rsidRPr="005C60B0">
        <w:rPr>
          <w:rFonts w:ascii="ＭＳ 明朝" w:hAnsi="ＭＳ 明朝" w:hint="eastAsia"/>
          <w:sz w:val="24"/>
        </w:rPr>
        <w:t>３</w:t>
      </w:r>
      <w:r w:rsidR="00281AB2" w:rsidRPr="005C60B0">
        <w:rPr>
          <w:rFonts w:ascii="ＭＳ 明朝" w:hAnsi="ＭＳ 明朝" w:hint="eastAsia"/>
          <w:sz w:val="24"/>
        </w:rPr>
        <w:t>項</w:t>
      </w:r>
      <w:r w:rsidRPr="005C60B0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33A6F4FC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7112AE9" w14:textId="77777777" w:rsidR="00A85D69" w:rsidRPr="005C60B0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記</w:t>
      </w:r>
    </w:p>
    <w:p w14:paraId="58A7EB6F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CFFE368" w14:textId="77777777" w:rsidR="00A85D69" w:rsidRPr="005C60B0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１．委託訓練科名　　　　　　　　：　　　　　　　　</w:t>
      </w:r>
      <w:r w:rsidR="0022097E" w:rsidRPr="005C60B0">
        <w:rPr>
          <w:rFonts w:ascii="ＭＳ 明朝" w:hAnsi="ＭＳ 明朝" w:hint="eastAsia"/>
          <w:sz w:val="24"/>
        </w:rPr>
        <w:t xml:space="preserve">　</w:t>
      </w:r>
      <w:r w:rsidRPr="005C60B0">
        <w:rPr>
          <w:rFonts w:ascii="ＭＳ 明朝" w:hAnsi="ＭＳ 明朝" w:hint="eastAsia"/>
          <w:sz w:val="24"/>
        </w:rPr>
        <w:t>科</w:t>
      </w:r>
    </w:p>
    <w:p w14:paraId="3FC3DDB4" w14:textId="77777777" w:rsidR="00A85D69" w:rsidRPr="005C60B0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２．訓練期間　　　　　　　　　　：  </w:t>
      </w:r>
      <w:proofErr w:type="gramStart"/>
      <w:r w:rsidR="007021C4" w:rsidRPr="005C60B0">
        <w:rPr>
          <w:rFonts w:ascii="ＭＳ 明朝" w:hAnsi="ＭＳ 明朝" w:hint="eastAsia"/>
          <w:sz w:val="24"/>
        </w:rPr>
        <w:t>か</w:t>
      </w:r>
      <w:proofErr w:type="gramEnd"/>
      <w:r w:rsidR="007021C4" w:rsidRPr="005C60B0">
        <w:rPr>
          <w:rFonts w:ascii="ＭＳ 明朝" w:hAnsi="ＭＳ 明朝" w:hint="eastAsia"/>
          <w:sz w:val="24"/>
        </w:rPr>
        <w:t>月</w:t>
      </w:r>
      <w:r w:rsidRPr="005C60B0">
        <w:rPr>
          <w:rFonts w:ascii="ＭＳ 明朝" w:hAnsi="ＭＳ 明朝" w:hint="eastAsia"/>
          <w:sz w:val="24"/>
        </w:rPr>
        <w:t>（  年  月  日～  年  月  日）</w:t>
      </w:r>
    </w:p>
    <w:p w14:paraId="581D22D2" w14:textId="77777777" w:rsidR="00A85D69" w:rsidRPr="005C60B0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３．就職支援業務終了報告対象期間：  年  月  日　～　  年  月  日</w:t>
      </w:r>
    </w:p>
    <w:p w14:paraId="70CDC9B9" w14:textId="77777777" w:rsidR="004612C5" w:rsidRPr="005C60B0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 w:rsidRPr="005C60B0">
        <w:rPr>
          <w:rFonts w:ascii="ＭＳ 明朝" w:hAnsi="ＭＳ 明朝" w:hint="eastAsia"/>
          <w:sz w:val="24"/>
        </w:rPr>
        <w:t>人</w:t>
      </w:r>
    </w:p>
    <w:p w14:paraId="21C0AC94" w14:textId="77777777" w:rsidR="00A85D69" w:rsidRPr="005C60B0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５</w:t>
      </w:r>
      <w:r w:rsidR="00A85D69" w:rsidRPr="005C60B0">
        <w:rPr>
          <w:rFonts w:ascii="ＭＳ 明朝" w:hAnsi="ＭＳ 明朝" w:hint="eastAsia"/>
          <w:sz w:val="24"/>
        </w:rPr>
        <w:t>．中途退校者等の状況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5C60B0" w:rsidRPr="005C60B0" w14:paraId="45676F43" w14:textId="77777777" w:rsidTr="00E263A6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77A972AB" w14:textId="77777777" w:rsidR="00A85D69" w:rsidRPr="005C60B0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5C60B0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3AA10035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5C60B0">
              <w:rPr>
                <w:rFonts w:ascii="ＭＳ 明朝" w:hAnsi="ＭＳ 明朝" w:hint="eastAsia"/>
                <w:szCs w:val="21"/>
              </w:rPr>
              <w:t>第</w:t>
            </w:r>
            <w:r w:rsidR="00B305D3" w:rsidRPr="005C60B0">
              <w:rPr>
                <w:rFonts w:ascii="ＭＳ 明朝" w:hAnsi="ＭＳ 明朝" w:hint="eastAsia"/>
                <w:szCs w:val="21"/>
              </w:rPr>
              <w:t>８</w:t>
            </w:r>
            <w:r w:rsidRPr="005C60B0">
              <w:rPr>
                <w:rFonts w:ascii="ＭＳ 明朝" w:hAnsi="ＭＳ 明朝" w:hint="eastAsia"/>
                <w:szCs w:val="21"/>
              </w:rPr>
              <w:t>条第</w:t>
            </w:r>
            <w:r w:rsidR="00C93441" w:rsidRPr="005C60B0">
              <w:rPr>
                <w:rFonts w:ascii="ＭＳ 明朝" w:hAnsi="ＭＳ 明朝" w:hint="eastAsia"/>
                <w:szCs w:val="21"/>
              </w:rPr>
              <w:t>２</w:t>
            </w:r>
            <w:r w:rsidRPr="005C60B0">
              <w:rPr>
                <w:rFonts w:ascii="ＭＳ 明朝" w:hAnsi="ＭＳ 明朝" w:hint="eastAsia"/>
                <w:szCs w:val="21"/>
              </w:rPr>
              <w:t>項第</w:t>
            </w:r>
            <w:r w:rsidR="00C93441" w:rsidRPr="005C60B0">
              <w:rPr>
                <w:rFonts w:ascii="ＭＳ 明朝" w:hAnsi="ＭＳ 明朝" w:hint="eastAsia"/>
                <w:szCs w:val="21"/>
              </w:rPr>
              <w:t>１</w:t>
            </w:r>
            <w:r w:rsidRPr="005C60B0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5C60B0">
              <w:rPr>
                <w:rFonts w:ascii="ＭＳ 明朝" w:hAnsi="ＭＳ 明朝" w:hint="eastAsia"/>
                <w:szCs w:val="21"/>
              </w:rPr>
              <w:t>（人）</w:t>
            </w:r>
          </w:p>
          <w:p w14:paraId="4D91D548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C60B0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6EB017CD" w14:textId="77777777" w:rsidR="00A85D69" w:rsidRPr="005C60B0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748DFBD8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5C60B0">
              <w:rPr>
                <w:rFonts w:ascii="ＭＳ 明朝" w:hAnsi="ＭＳ 明朝" w:hint="eastAsia"/>
                <w:szCs w:val="21"/>
              </w:rPr>
              <w:t>第</w:t>
            </w:r>
            <w:r w:rsidR="00B305D3" w:rsidRPr="005C60B0">
              <w:rPr>
                <w:rFonts w:ascii="ＭＳ 明朝" w:hAnsi="ＭＳ 明朝" w:hint="eastAsia"/>
                <w:szCs w:val="21"/>
              </w:rPr>
              <w:t>８</w:t>
            </w:r>
            <w:r w:rsidRPr="005C60B0">
              <w:rPr>
                <w:rFonts w:ascii="ＭＳ 明朝" w:hAnsi="ＭＳ 明朝" w:hint="eastAsia"/>
                <w:szCs w:val="21"/>
              </w:rPr>
              <w:t>条第</w:t>
            </w:r>
            <w:r w:rsidR="00C93441" w:rsidRPr="005C60B0">
              <w:rPr>
                <w:rFonts w:ascii="ＭＳ 明朝" w:hAnsi="ＭＳ 明朝" w:hint="eastAsia"/>
                <w:szCs w:val="21"/>
              </w:rPr>
              <w:t>２</w:t>
            </w:r>
            <w:r w:rsidRPr="005C60B0">
              <w:rPr>
                <w:rFonts w:ascii="ＭＳ 明朝" w:hAnsi="ＭＳ 明朝" w:hint="eastAsia"/>
                <w:szCs w:val="21"/>
              </w:rPr>
              <w:t>項第</w:t>
            </w:r>
            <w:r w:rsidR="00C93441" w:rsidRPr="005C60B0">
              <w:rPr>
                <w:rFonts w:ascii="ＭＳ 明朝" w:hAnsi="ＭＳ 明朝" w:hint="eastAsia"/>
                <w:szCs w:val="21"/>
              </w:rPr>
              <w:t>２</w:t>
            </w:r>
            <w:r w:rsidRPr="005C60B0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5C60B0">
              <w:rPr>
                <w:rFonts w:ascii="ＭＳ 明朝" w:hAnsi="ＭＳ 明朝" w:hint="eastAsia"/>
                <w:szCs w:val="21"/>
              </w:rPr>
              <w:t>（人）</w:t>
            </w:r>
          </w:p>
          <w:p w14:paraId="06038EB9" w14:textId="77777777" w:rsidR="00A85D69" w:rsidRPr="005C60B0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5C60B0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51870F6B" w14:textId="77777777" w:rsidR="00A85D69" w:rsidRPr="005C60B0" w:rsidRDefault="00A85D69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5C60B0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</w:t>
            </w:r>
          </w:p>
        </w:tc>
      </w:tr>
      <w:tr w:rsidR="005C60B0" w:rsidRPr="005C60B0" w14:paraId="062DD37A" w14:textId="77777777" w:rsidTr="00E263A6">
        <w:trPr>
          <w:cantSplit/>
          <w:trHeight w:hRule="exact" w:val="533"/>
        </w:trPr>
        <w:tc>
          <w:tcPr>
            <w:tcW w:w="2390" w:type="dxa"/>
            <w:vMerge/>
            <w:vAlign w:val="center"/>
          </w:tcPr>
          <w:p w14:paraId="2C242CB1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02D3437E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7DD0ED4B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C60B0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532C631D" w14:textId="77777777" w:rsidR="00A85D69" w:rsidRPr="005C60B0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C60B0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5C60B0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68E32CAB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6E3593DB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C60B0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18761C71" w14:textId="77777777" w:rsidR="00A85D69" w:rsidRPr="005C60B0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5C60B0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5C60B0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5C60B0" w:rsidRPr="005C60B0" w14:paraId="64FDCDFB" w14:textId="77777777" w:rsidTr="00E263A6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27169A2E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2925ACA8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55D699F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A9C245" w14:textId="77777777" w:rsidR="00A85D69" w:rsidRPr="005C60B0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5C60B0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B305D3" w:rsidRPr="005C60B0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5C60B0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5C60B0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5C60B0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0A8E8BD0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19966DA0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F85C68" w14:textId="77777777" w:rsidR="00A85D69" w:rsidRPr="005C60B0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5C60B0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B305D3" w:rsidRPr="005C60B0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5C60B0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5C60B0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5C60B0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5C60B0" w:rsidRPr="005C60B0" w14:paraId="435F5AF1" w14:textId="77777777" w:rsidTr="00E263A6">
        <w:trPr>
          <w:cantSplit/>
          <w:trHeight w:val="151"/>
        </w:trPr>
        <w:tc>
          <w:tcPr>
            <w:tcW w:w="2390" w:type="dxa"/>
            <w:vAlign w:val="center"/>
          </w:tcPr>
          <w:p w14:paraId="77D40BF8" w14:textId="77777777" w:rsidR="000D4411" w:rsidRPr="005C60B0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5C60B0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CDC179E" w14:textId="77777777" w:rsidR="00A85D69" w:rsidRPr="005C60B0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5C60B0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4282B8E1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BFB5739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4DE41F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355EDE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8529D0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A1EF1F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5C60B0" w:rsidRPr="005C60B0" w14:paraId="18571B79" w14:textId="77777777" w:rsidTr="00E263A6">
        <w:trPr>
          <w:cantSplit/>
          <w:trHeight w:val="165"/>
        </w:trPr>
        <w:tc>
          <w:tcPr>
            <w:tcW w:w="2390" w:type="dxa"/>
            <w:vAlign w:val="center"/>
          </w:tcPr>
          <w:p w14:paraId="3C30B1DB" w14:textId="77777777" w:rsidR="000D4411" w:rsidRPr="005C60B0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5C60B0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3240463" w14:textId="77777777" w:rsidR="00A85D69" w:rsidRPr="005C60B0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5C60B0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07C91E0A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921177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3B4E60A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E9BF03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51A478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1F42EC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5C60B0" w:rsidRPr="005C60B0" w14:paraId="0E6C1115" w14:textId="77777777" w:rsidTr="00E263A6">
        <w:trPr>
          <w:cantSplit/>
          <w:trHeight w:val="75"/>
        </w:trPr>
        <w:tc>
          <w:tcPr>
            <w:tcW w:w="2390" w:type="dxa"/>
            <w:vAlign w:val="center"/>
          </w:tcPr>
          <w:p w14:paraId="60C5AC39" w14:textId="77777777" w:rsidR="000D4411" w:rsidRPr="005C60B0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5C60B0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A6CFA8C" w14:textId="77777777" w:rsidR="00A85D69" w:rsidRPr="005C60B0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5C60B0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61D49FA7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FDBEDB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8FB4B3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13E209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D35727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4C32B97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5C60B0" w14:paraId="40DBE29F" w14:textId="77777777" w:rsidTr="00E263A6">
        <w:trPr>
          <w:cantSplit/>
          <w:trHeight w:val="491"/>
        </w:trPr>
        <w:tc>
          <w:tcPr>
            <w:tcW w:w="2390" w:type="dxa"/>
            <w:vAlign w:val="center"/>
          </w:tcPr>
          <w:p w14:paraId="62D80235" w14:textId="77777777" w:rsidR="000D4411" w:rsidRPr="005C60B0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5C60B0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13D99235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CAC4C3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EB2796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5A688E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69D8DD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B188DB" w14:textId="77777777" w:rsidR="00A85D69" w:rsidRPr="005C60B0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4E91B5EB" w14:textId="77777777" w:rsidR="00FD6F45" w:rsidRPr="005C60B0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  <w:u w:val="single"/>
        </w:rPr>
      </w:pPr>
    </w:p>
    <w:p w14:paraId="46FCCF23" w14:textId="77777777" w:rsidR="00A85D69" w:rsidRPr="005C60B0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６</w:t>
      </w:r>
      <w:r w:rsidR="00A85D69" w:rsidRPr="005C60B0">
        <w:rPr>
          <w:rFonts w:ascii="ＭＳ 明朝" w:hAnsi="ＭＳ 明朝" w:hint="eastAsia"/>
          <w:sz w:val="24"/>
        </w:rPr>
        <w:t>．職業訓練を修了した訓練受講者の状況</w:t>
      </w:r>
    </w:p>
    <w:p w14:paraId="6BA35897" w14:textId="77777777" w:rsidR="00A85D69" w:rsidRPr="005C60B0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（１）職業訓練を修了した訓練受講</w:t>
      </w:r>
      <w:r w:rsidR="0022097E" w:rsidRPr="005C60B0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 w:rsidRPr="005C60B0">
        <w:rPr>
          <w:rFonts w:ascii="ＭＳ 明朝" w:hAnsi="ＭＳ 明朝" w:hint="eastAsia"/>
          <w:sz w:val="24"/>
        </w:rPr>
        <w:t xml:space="preserve">　</w:t>
      </w:r>
      <w:r w:rsidRPr="005C60B0">
        <w:rPr>
          <w:rFonts w:ascii="ＭＳ 明朝" w:hAnsi="ＭＳ 明朝" w:hint="eastAsia"/>
          <w:sz w:val="24"/>
        </w:rPr>
        <w:t>人</w:t>
      </w:r>
      <w:r w:rsidR="004612C5" w:rsidRPr="005C60B0">
        <w:rPr>
          <w:rFonts w:ascii="ＭＳ 明朝" w:hAnsi="ＭＳ 明朝" w:hint="eastAsia"/>
          <w:sz w:val="24"/>
        </w:rPr>
        <w:t xml:space="preserve"> </w:t>
      </w:r>
    </w:p>
    <w:p w14:paraId="748A81C1" w14:textId="77777777" w:rsidR="004612C5" w:rsidRPr="005C60B0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（</w:t>
      </w:r>
      <w:r w:rsidR="004612C5" w:rsidRPr="005C60B0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 w:rsidRPr="005C60B0">
        <w:rPr>
          <w:rFonts w:ascii="ＭＳ 明朝" w:hAnsi="ＭＳ 明朝" w:hint="eastAsia"/>
          <w:sz w:val="24"/>
        </w:rPr>
        <w:t xml:space="preserve">　</w:t>
      </w:r>
      <w:r w:rsidRPr="005C60B0">
        <w:rPr>
          <w:rFonts w:ascii="ＭＳ 明朝" w:hAnsi="ＭＳ 明朝" w:hint="eastAsia"/>
          <w:sz w:val="24"/>
        </w:rPr>
        <w:t>人</w:t>
      </w:r>
      <w:r w:rsidR="004612C5" w:rsidRPr="005C60B0">
        <w:rPr>
          <w:rFonts w:ascii="ＭＳ 明朝" w:hAnsi="ＭＳ 明朝" w:hint="eastAsia"/>
          <w:sz w:val="24"/>
        </w:rPr>
        <w:t xml:space="preserve"> </w:t>
      </w:r>
    </w:p>
    <w:p w14:paraId="00A0AE58" w14:textId="77777777" w:rsidR="004612C5" w:rsidRPr="005C60B0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>（３）上記（２）のうち第</w:t>
      </w:r>
      <w:r w:rsidR="00B305D3" w:rsidRPr="005C60B0">
        <w:rPr>
          <w:rFonts w:ascii="ＭＳ 明朝" w:hAnsi="ＭＳ 明朝" w:hint="eastAsia"/>
          <w:sz w:val="24"/>
        </w:rPr>
        <w:t>９</w:t>
      </w:r>
      <w:r w:rsidRPr="005C60B0">
        <w:rPr>
          <w:rFonts w:ascii="ＭＳ 明朝" w:hAnsi="ＭＳ 明朝" w:hint="eastAsia"/>
          <w:sz w:val="24"/>
        </w:rPr>
        <w:t>条第</w:t>
      </w:r>
      <w:r w:rsidR="00C93441" w:rsidRPr="005C60B0">
        <w:rPr>
          <w:rFonts w:ascii="ＭＳ 明朝" w:hAnsi="ＭＳ 明朝" w:hint="eastAsia"/>
          <w:sz w:val="24"/>
        </w:rPr>
        <w:t>１</w:t>
      </w:r>
      <w:r w:rsidR="0022097E" w:rsidRPr="005C60B0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 w:rsidRPr="005C60B0">
        <w:rPr>
          <w:rFonts w:ascii="ＭＳ 明朝" w:hAnsi="ＭＳ 明朝" w:hint="eastAsia"/>
          <w:sz w:val="24"/>
        </w:rPr>
        <w:t xml:space="preserve">　</w:t>
      </w:r>
      <w:r w:rsidRPr="005C60B0">
        <w:rPr>
          <w:rFonts w:ascii="ＭＳ 明朝" w:hAnsi="ＭＳ 明朝" w:hint="eastAsia"/>
          <w:sz w:val="24"/>
        </w:rPr>
        <w:t>人</w:t>
      </w:r>
      <w:r w:rsidR="004612C5" w:rsidRPr="005C60B0">
        <w:rPr>
          <w:rFonts w:ascii="ＭＳ 明朝" w:hAnsi="ＭＳ 明朝" w:hint="eastAsia"/>
          <w:sz w:val="24"/>
        </w:rPr>
        <w:t xml:space="preserve"> </w:t>
      </w:r>
    </w:p>
    <w:p w14:paraId="2F4D28BB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　</w:t>
      </w:r>
      <w:r w:rsidR="00873195" w:rsidRPr="005C60B0">
        <w:rPr>
          <w:rFonts w:ascii="ＭＳ 明朝" w:hAnsi="ＭＳ 明朝" w:hint="eastAsia"/>
          <w:sz w:val="24"/>
        </w:rPr>
        <w:t>７</w:t>
      </w:r>
      <w:r w:rsidRPr="005C60B0">
        <w:rPr>
          <w:rFonts w:ascii="ＭＳ 明朝" w:hAnsi="ＭＳ 明朝" w:hint="eastAsia"/>
          <w:sz w:val="24"/>
        </w:rPr>
        <w:t>．就職率</w:t>
      </w:r>
    </w:p>
    <w:p w14:paraId="3E2061B4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7B511E93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5C60B0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5C60B0">
        <w:rPr>
          <w:rFonts w:ascii="ＭＳ 明朝" w:hAnsi="ＭＳ 明朝" w:hint="eastAsia"/>
          <w:sz w:val="24"/>
        </w:rPr>
        <w:t xml:space="preserve">            </w:t>
      </w:r>
      <w:r w:rsidRPr="005C60B0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720EF060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42288032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sz w:val="22"/>
          <w:szCs w:val="22"/>
        </w:rPr>
        <w:t>（注）</w:t>
      </w:r>
    </w:p>
    <w:p w14:paraId="26CAD89B" w14:textId="77777777" w:rsidR="00A85D69" w:rsidRPr="005C60B0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sz w:val="22"/>
          <w:szCs w:val="22"/>
        </w:rPr>
        <w:t xml:space="preserve">　</w:t>
      </w:r>
      <w:r w:rsidR="0031616F" w:rsidRPr="005C60B0">
        <w:rPr>
          <w:rFonts w:ascii="ＭＳ 明朝" w:hAnsi="ＭＳ 明朝" w:hint="eastAsia"/>
          <w:sz w:val="22"/>
          <w:szCs w:val="22"/>
        </w:rPr>
        <w:t>①．</w:t>
      </w:r>
      <w:r w:rsidRPr="005C60B0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4EE46F00" w14:textId="77777777" w:rsidR="00A85D69" w:rsidRPr="005C60B0" w:rsidRDefault="0031616F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99BE0" wp14:editId="741DA36F">
                <wp:simplePos x="0" y="0"/>
                <wp:positionH relativeFrom="column">
                  <wp:posOffset>1632585</wp:posOffset>
                </wp:positionH>
                <wp:positionV relativeFrom="paragraph">
                  <wp:posOffset>87630</wp:posOffset>
                </wp:positionV>
                <wp:extent cx="28575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81375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.9pt" to="353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" strokecolor="black [3213]"/>
            </w:pict>
          </mc:Fallback>
        </mc:AlternateContent>
      </w:r>
      <w:r w:rsidR="00A85D69" w:rsidRPr="005C60B0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5C60B0">
        <w:rPr>
          <w:rFonts w:ascii="ＭＳ 明朝" w:hAnsi="ＭＳ 明朝"/>
          <w:sz w:val="22"/>
          <w:szCs w:val="22"/>
        </w:rPr>
        <w:tab/>
      </w:r>
      <w:r w:rsidR="00A85D69" w:rsidRPr="005C60B0">
        <w:rPr>
          <w:rFonts w:ascii="ＭＳ 明朝" w:hAnsi="ＭＳ 明朝" w:hint="eastAsia"/>
          <w:sz w:val="22"/>
          <w:szCs w:val="22"/>
        </w:rPr>
        <w:t>×　100</w:t>
      </w:r>
    </w:p>
    <w:p w14:paraId="2C8331C9" w14:textId="77777777" w:rsidR="00A85D69" w:rsidRPr="005C60B0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4019BD3E" w14:textId="77777777" w:rsidR="00A85D69" w:rsidRPr="005C60B0" w:rsidRDefault="0031616F" w:rsidP="0031616F">
      <w:pPr>
        <w:adjustRightInd w:val="0"/>
        <w:snapToGrid w:val="0"/>
        <w:spacing w:beforeLines="50" w:before="120"/>
        <w:ind w:left="227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sz w:val="22"/>
          <w:szCs w:val="22"/>
        </w:rPr>
        <w:t>②．</w:t>
      </w:r>
      <w:r w:rsidR="00A85D69" w:rsidRPr="005C60B0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367DC978" w14:textId="77777777" w:rsidR="00FD6F45" w:rsidRPr="005C60B0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sz w:val="22"/>
          <w:szCs w:val="22"/>
        </w:rPr>
        <w:t xml:space="preserve">　</w:t>
      </w:r>
    </w:p>
    <w:p w14:paraId="12A6C12F" w14:textId="77777777" w:rsidR="00A85D69" w:rsidRPr="005C60B0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sz w:val="22"/>
          <w:szCs w:val="22"/>
        </w:rPr>
        <w:t>（添付書類）</w:t>
      </w:r>
    </w:p>
    <w:p w14:paraId="224DF195" w14:textId="77777777" w:rsidR="00681D98" w:rsidRPr="00EC15DD" w:rsidRDefault="0031616F" w:rsidP="00E263A6">
      <w:pPr>
        <w:adjustRightInd w:val="0"/>
        <w:snapToGrid w:val="0"/>
        <w:ind w:firstLineChars="100" w:firstLine="220"/>
        <w:rPr>
          <w:rFonts w:ascii="ＭＳ 明朝" w:hAnsi="ＭＳ 明朝"/>
          <w:sz w:val="22"/>
          <w:szCs w:val="22"/>
        </w:rPr>
      </w:pPr>
      <w:r w:rsidRPr="005C60B0">
        <w:rPr>
          <w:rFonts w:ascii="ＭＳ 明朝" w:hAnsi="ＭＳ 明朝" w:hint="eastAsia"/>
          <w:sz w:val="22"/>
          <w:szCs w:val="22"/>
        </w:rPr>
        <w:t>①．</w:t>
      </w:r>
      <w:r w:rsidR="00A85D69" w:rsidRPr="005C60B0">
        <w:rPr>
          <w:rFonts w:ascii="ＭＳ 明朝" w:hAnsi="ＭＳ 明朝" w:hint="eastAsia"/>
          <w:sz w:val="22"/>
          <w:szCs w:val="22"/>
        </w:rPr>
        <w:t>訓練受講者就職状況報告書</w:t>
      </w:r>
      <w:r w:rsidR="00761D18" w:rsidRPr="005C60B0">
        <w:rPr>
          <w:rFonts w:ascii="ＭＳ 明朝" w:hAnsi="ＭＳ 明朝" w:hint="eastAsia"/>
          <w:sz w:val="22"/>
          <w:szCs w:val="22"/>
        </w:rPr>
        <w:t xml:space="preserve">　</w:t>
      </w:r>
      <w:r w:rsidRPr="005C60B0">
        <w:rPr>
          <w:rFonts w:ascii="ＭＳ 明朝" w:hAnsi="ＭＳ 明朝" w:hint="eastAsia"/>
          <w:sz w:val="22"/>
          <w:szCs w:val="22"/>
        </w:rPr>
        <w:t>②．</w:t>
      </w:r>
      <w:r w:rsidR="00A85D69" w:rsidRPr="005C60B0">
        <w:rPr>
          <w:rFonts w:ascii="ＭＳ 明朝" w:hAnsi="ＭＳ 明朝" w:hint="eastAsia"/>
          <w:sz w:val="22"/>
          <w:szCs w:val="22"/>
        </w:rPr>
        <w:t>就職状況</w:t>
      </w:r>
      <w:r w:rsidR="00B63203" w:rsidRPr="005C60B0">
        <w:rPr>
          <w:rFonts w:ascii="ＭＳ 明朝" w:hAnsi="ＭＳ 明朝" w:hint="eastAsia"/>
          <w:sz w:val="22"/>
          <w:szCs w:val="22"/>
        </w:rPr>
        <w:t>等</w:t>
      </w:r>
      <w:r w:rsidR="00A85D69" w:rsidRPr="005C60B0">
        <w:rPr>
          <w:rFonts w:ascii="ＭＳ 明朝" w:hAnsi="ＭＳ 明朝" w:hint="eastAsia"/>
          <w:sz w:val="22"/>
          <w:szCs w:val="22"/>
        </w:rPr>
        <w:t>報告書</w:t>
      </w:r>
      <w:r w:rsidR="00761D18" w:rsidRPr="005C60B0">
        <w:rPr>
          <w:rFonts w:ascii="ＭＳ 明朝" w:hAnsi="ＭＳ 明朝" w:hint="eastAsia"/>
          <w:sz w:val="22"/>
          <w:szCs w:val="22"/>
        </w:rPr>
        <w:t xml:space="preserve">　</w:t>
      </w:r>
      <w:r w:rsidRPr="005C60B0">
        <w:rPr>
          <w:rFonts w:ascii="ＭＳ 明朝" w:hAnsi="ＭＳ 明朝" w:hint="eastAsia"/>
          <w:sz w:val="22"/>
          <w:szCs w:val="22"/>
        </w:rPr>
        <w:t>③．</w:t>
      </w:r>
      <w:r w:rsidR="00681D98" w:rsidRPr="005C60B0">
        <w:rPr>
          <w:rFonts w:ascii="ＭＳ 明朝" w:hAnsi="ＭＳ 明朝" w:hint="eastAsia"/>
          <w:sz w:val="22"/>
          <w:szCs w:val="22"/>
        </w:rPr>
        <w:t>就職状況を証明する書</w:t>
      </w:r>
      <w:r w:rsidR="00681D98" w:rsidRPr="00EC15DD">
        <w:rPr>
          <w:rFonts w:ascii="ＭＳ 明朝" w:hAnsi="ＭＳ 明朝" w:hint="eastAsia"/>
          <w:sz w:val="22"/>
          <w:szCs w:val="22"/>
        </w:rPr>
        <w:t>類</w:t>
      </w:r>
    </w:p>
    <w:sectPr w:rsidR="00681D98" w:rsidRPr="00EC15DD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AD5D" w14:textId="77777777" w:rsidR="001C376A" w:rsidRDefault="001C376A" w:rsidP="004A067D">
      <w:r>
        <w:separator/>
      </w:r>
    </w:p>
  </w:endnote>
  <w:endnote w:type="continuationSeparator" w:id="0">
    <w:p w14:paraId="54DE3B31" w14:textId="77777777" w:rsidR="001C376A" w:rsidRDefault="001C376A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FBEB5" w14:textId="77777777" w:rsidR="001C376A" w:rsidRDefault="001C376A" w:rsidP="004A067D">
      <w:r>
        <w:separator/>
      </w:r>
    </w:p>
  </w:footnote>
  <w:footnote w:type="continuationSeparator" w:id="0">
    <w:p w14:paraId="45DE9815" w14:textId="77777777" w:rsidR="001C376A" w:rsidRDefault="001C376A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今田　理恵">
    <w15:presenceInfo w15:providerId="AD" w15:userId="S-1-5-21-1030396762-312032870-26113423-62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15D98"/>
    <w:rsid w:val="000475E4"/>
    <w:rsid w:val="000D4411"/>
    <w:rsid w:val="000F4A61"/>
    <w:rsid w:val="00104497"/>
    <w:rsid w:val="001166E6"/>
    <w:rsid w:val="001C376A"/>
    <w:rsid w:val="001E4926"/>
    <w:rsid w:val="0022097E"/>
    <w:rsid w:val="00221C61"/>
    <w:rsid w:val="00281AB2"/>
    <w:rsid w:val="0029241D"/>
    <w:rsid w:val="0031616F"/>
    <w:rsid w:val="003167EF"/>
    <w:rsid w:val="00324AE3"/>
    <w:rsid w:val="00381653"/>
    <w:rsid w:val="003B2B61"/>
    <w:rsid w:val="003C04C3"/>
    <w:rsid w:val="003C7AAB"/>
    <w:rsid w:val="00406AB1"/>
    <w:rsid w:val="00415FF3"/>
    <w:rsid w:val="004331F6"/>
    <w:rsid w:val="00441506"/>
    <w:rsid w:val="0046127D"/>
    <w:rsid w:val="004612C5"/>
    <w:rsid w:val="00472810"/>
    <w:rsid w:val="00477459"/>
    <w:rsid w:val="004A067D"/>
    <w:rsid w:val="004B0B17"/>
    <w:rsid w:val="004F24BB"/>
    <w:rsid w:val="005174F1"/>
    <w:rsid w:val="00531BFE"/>
    <w:rsid w:val="005347C3"/>
    <w:rsid w:val="005567F5"/>
    <w:rsid w:val="00582FAB"/>
    <w:rsid w:val="005874DB"/>
    <w:rsid w:val="005B06BA"/>
    <w:rsid w:val="005C60B0"/>
    <w:rsid w:val="005D187A"/>
    <w:rsid w:val="005E76E2"/>
    <w:rsid w:val="006323C8"/>
    <w:rsid w:val="00680766"/>
    <w:rsid w:val="00681055"/>
    <w:rsid w:val="00681D98"/>
    <w:rsid w:val="006B259F"/>
    <w:rsid w:val="007021C4"/>
    <w:rsid w:val="00716DB1"/>
    <w:rsid w:val="00747270"/>
    <w:rsid w:val="00761D18"/>
    <w:rsid w:val="0076525E"/>
    <w:rsid w:val="007725F9"/>
    <w:rsid w:val="007735C1"/>
    <w:rsid w:val="0079160B"/>
    <w:rsid w:val="007C7C5C"/>
    <w:rsid w:val="007D3165"/>
    <w:rsid w:val="007E6B13"/>
    <w:rsid w:val="007F2B0E"/>
    <w:rsid w:val="008223DD"/>
    <w:rsid w:val="008576F7"/>
    <w:rsid w:val="00873195"/>
    <w:rsid w:val="008D5A57"/>
    <w:rsid w:val="008E00B7"/>
    <w:rsid w:val="00914B26"/>
    <w:rsid w:val="009407B3"/>
    <w:rsid w:val="009560CD"/>
    <w:rsid w:val="0097571A"/>
    <w:rsid w:val="00A16215"/>
    <w:rsid w:val="00A6201F"/>
    <w:rsid w:val="00A855F8"/>
    <w:rsid w:val="00A85D69"/>
    <w:rsid w:val="00A9148C"/>
    <w:rsid w:val="00AF3CEA"/>
    <w:rsid w:val="00B107DD"/>
    <w:rsid w:val="00B21B54"/>
    <w:rsid w:val="00B305D3"/>
    <w:rsid w:val="00B35AFC"/>
    <w:rsid w:val="00B63203"/>
    <w:rsid w:val="00B84E68"/>
    <w:rsid w:val="00C0036E"/>
    <w:rsid w:val="00C12D4B"/>
    <w:rsid w:val="00C14686"/>
    <w:rsid w:val="00C465F7"/>
    <w:rsid w:val="00C801CD"/>
    <w:rsid w:val="00C93441"/>
    <w:rsid w:val="00CE1BF5"/>
    <w:rsid w:val="00CE5160"/>
    <w:rsid w:val="00CF11AF"/>
    <w:rsid w:val="00D651CD"/>
    <w:rsid w:val="00D81B9E"/>
    <w:rsid w:val="00DB16C7"/>
    <w:rsid w:val="00DD1835"/>
    <w:rsid w:val="00E25597"/>
    <w:rsid w:val="00E263A6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91EE0"/>
    <w:rsid w:val="00EB732E"/>
    <w:rsid w:val="00ED0BB1"/>
    <w:rsid w:val="00EE0D52"/>
    <w:rsid w:val="00EF574C"/>
    <w:rsid w:val="00F934BC"/>
    <w:rsid w:val="00F9421A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FB3BA18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562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今田　理恵</cp:lastModifiedBy>
  <cp:revision>12</cp:revision>
  <cp:lastPrinted>2018-04-27T02:36:00Z</cp:lastPrinted>
  <dcterms:created xsi:type="dcterms:W3CDTF">2019-04-04T01:45:00Z</dcterms:created>
  <dcterms:modified xsi:type="dcterms:W3CDTF">2025-04-23T02:02:00Z</dcterms:modified>
</cp:coreProperties>
</file>